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微软雅黑" w:hAnsi="微软雅黑" w:eastAsia="微软雅黑"/>
          <w:b/>
          <w:bCs/>
          <w:sz w:val="30"/>
          <w:szCs w:val="30"/>
        </w:rPr>
      </w:pPr>
      <w:r>
        <w:rPr>
          <w:rFonts w:ascii="微软雅黑" w:hAnsi="微软雅黑" w:eastAsia="微软雅黑"/>
          <w:b/>
          <w:bCs/>
          <w:sz w:val="30"/>
          <w:szCs w:val="30"/>
        </w:rPr>
        <w:t>上海</w:t>
      </w:r>
      <w:r>
        <w:rPr>
          <w:rFonts w:hint="eastAsia" w:ascii="微软雅黑" w:hAnsi="微软雅黑" w:eastAsia="微软雅黑"/>
          <w:b/>
          <w:bCs/>
          <w:sz w:val="30"/>
          <w:szCs w:val="30"/>
        </w:rPr>
        <w:t>民用飞机健康监控工程技术研究中心开放课题</w:t>
      </w:r>
      <w:r>
        <w:rPr>
          <w:rFonts w:ascii="微软雅黑" w:hAnsi="微软雅黑" w:eastAsia="微软雅黑"/>
          <w:b/>
          <w:bCs/>
          <w:sz w:val="30"/>
          <w:szCs w:val="30"/>
        </w:rPr>
        <w:t xml:space="preserve">基金 </w:t>
      </w:r>
    </w:p>
    <w:p>
      <w:pPr>
        <w:spacing w:line="360" w:lineRule="auto"/>
        <w:jc w:val="center"/>
        <w:outlineLvl w:val="0"/>
        <w:rPr>
          <w:rFonts w:ascii="微软雅黑" w:hAnsi="微软雅黑" w:eastAsia="微软雅黑"/>
          <w:b/>
          <w:bCs/>
          <w:sz w:val="30"/>
          <w:szCs w:val="30"/>
        </w:rPr>
      </w:pPr>
      <w:r>
        <w:rPr>
          <w:rFonts w:ascii="微软雅黑" w:hAnsi="微软雅黑" w:eastAsia="微软雅黑"/>
          <w:b/>
          <w:bCs/>
          <w:sz w:val="30"/>
          <w:szCs w:val="30"/>
        </w:rPr>
        <w:t>202</w:t>
      </w:r>
      <w:r>
        <w:rPr>
          <w:rFonts w:hint="eastAsia" w:ascii="微软雅黑" w:hAnsi="微软雅黑" w:eastAsia="微软雅黑"/>
          <w:b/>
          <w:bCs/>
          <w:sz w:val="30"/>
          <w:szCs w:val="30"/>
        </w:rPr>
        <w:t>4</w:t>
      </w:r>
      <w:r>
        <w:rPr>
          <w:rFonts w:ascii="微软雅黑" w:hAnsi="微软雅黑" w:eastAsia="微软雅黑"/>
          <w:b/>
          <w:bCs/>
          <w:sz w:val="30"/>
          <w:szCs w:val="30"/>
        </w:rPr>
        <w:t>年度项目指南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jc w:val="left"/>
        <w:outlineLvl w:val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项目来源</w:t>
      </w:r>
    </w:p>
    <w:p>
      <w:pPr>
        <w:pStyle w:val="12"/>
        <w:spacing w:line="560" w:lineRule="exact"/>
        <w:ind w:left="480" w:firstLine="0"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上海</w:t>
      </w:r>
      <w:r>
        <w:rPr>
          <w:rFonts w:ascii="宋体" w:hAnsi="宋体" w:eastAsia="宋体"/>
          <w:sz w:val="24"/>
          <w:szCs w:val="24"/>
        </w:rPr>
        <w:t>飞机客户服务有限公司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jc w:val="left"/>
        <w:outlineLvl w:val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项目名称与方向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项目名称：面向</w:t>
      </w:r>
      <w:r>
        <w:rPr>
          <w:rFonts w:ascii="宋体" w:hAnsi="宋体" w:eastAsia="宋体"/>
          <w:sz w:val="24"/>
          <w:szCs w:val="24"/>
        </w:rPr>
        <w:t>ARJ21飞机</w:t>
      </w:r>
      <w:r>
        <w:rPr>
          <w:rFonts w:hint="eastAsia" w:ascii="宋体" w:hAnsi="宋体" w:eastAsia="宋体"/>
          <w:sz w:val="24"/>
          <w:szCs w:val="24"/>
        </w:rPr>
        <w:t>故障诊断</w:t>
      </w:r>
      <w:r>
        <w:rPr>
          <w:rFonts w:ascii="宋体" w:hAnsi="宋体" w:eastAsia="宋体"/>
          <w:sz w:val="24"/>
          <w:szCs w:val="24"/>
        </w:rPr>
        <w:t>的小型语言模型构建与应用技术</w:t>
      </w:r>
      <w:r>
        <w:rPr>
          <w:rFonts w:hint="eastAsia" w:ascii="宋体" w:hAnsi="宋体" w:eastAsia="宋体"/>
          <w:sz w:val="24"/>
          <w:szCs w:val="24"/>
        </w:rPr>
        <w:t>研究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项目方向：故障诊断与维修决策技术研究与产品开发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jc w:val="left"/>
        <w:outlineLvl w:val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项目目标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ARJ21飞机</w:t>
      </w:r>
      <w:r>
        <w:rPr>
          <w:rFonts w:hint="eastAsia" w:ascii="宋体" w:hAnsi="宋体" w:eastAsia="宋体"/>
          <w:sz w:val="24"/>
          <w:szCs w:val="24"/>
        </w:rPr>
        <w:t>经过数年</w:t>
      </w:r>
      <w:r>
        <w:rPr>
          <w:rFonts w:ascii="宋体" w:hAnsi="宋体" w:eastAsia="宋体"/>
          <w:sz w:val="24"/>
          <w:szCs w:val="24"/>
        </w:rPr>
        <w:t>的</w:t>
      </w:r>
      <w:r>
        <w:rPr>
          <w:rFonts w:hint="eastAsia" w:ascii="宋体" w:hAnsi="宋体" w:eastAsia="宋体"/>
          <w:sz w:val="24"/>
          <w:szCs w:val="24"/>
        </w:rPr>
        <w:t>商业</w:t>
      </w:r>
      <w:r>
        <w:rPr>
          <w:rFonts w:ascii="宋体" w:hAnsi="宋体" w:eastAsia="宋体"/>
          <w:sz w:val="24"/>
          <w:szCs w:val="24"/>
        </w:rPr>
        <w:t>运营，</w:t>
      </w:r>
      <w:r>
        <w:rPr>
          <w:rFonts w:hint="eastAsia" w:ascii="宋体" w:hAnsi="宋体" w:eastAsia="宋体"/>
          <w:sz w:val="24"/>
          <w:szCs w:val="24"/>
        </w:rPr>
        <w:t>当前交付</w:t>
      </w:r>
      <w:r>
        <w:rPr>
          <w:rFonts w:ascii="宋体" w:hAnsi="宋体" w:eastAsia="宋体"/>
          <w:sz w:val="24"/>
          <w:szCs w:val="24"/>
        </w:rPr>
        <w:t>数量超过</w:t>
      </w:r>
      <w:r>
        <w:rPr>
          <w:rFonts w:hint="eastAsia" w:ascii="宋体" w:hAnsi="宋体" w:eastAsia="宋体"/>
          <w:sz w:val="24"/>
          <w:szCs w:val="24"/>
        </w:rPr>
        <w:t>100架，技术</w:t>
      </w:r>
      <w:r>
        <w:rPr>
          <w:rFonts w:ascii="宋体" w:hAnsi="宋体" w:eastAsia="宋体"/>
          <w:sz w:val="24"/>
          <w:szCs w:val="24"/>
        </w:rPr>
        <w:t>出版物</w:t>
      </w:r>
      <w:r>
        <w:rPr>
          <w:rFonts w:hint="eastAsia" w:ascii="宋体" w:hAnsi="宋体" w:eastAsia="宋体"/>
          <w:sz w:val="24"/>
          <w:szCs w:val="24"/>
        </w:rPr>
        <w:t>达到80000多页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积累</w:t>
      </w:r>
      <w:r>
        <w:rPr>
          <w:rFonts w:ascii="宋体" w:hAnsi="宋体" w:eastAsia="宋体"/>
          <w:sz w:val="24"/>
          <w:szCs w:val="24"/>
        </w:rPr>
        <w:t>了</w:t>
      </w:r>
      <w:r>
        <w:rPr>
          <w:rFonts w:hint="eastAsia" w:ascii="宋体" w:hAnsi="宋体" w:eastAsia="宋体"/>
          <w:sz w:val="24"/>
          <w:szCs w:val="24"/>
        </w:rPr>
        <w:t>17000余项历史排故</w:t>
      </w:r>
      <w:r>
        <w:rPr>
          <w:rFonts w:ascii="宋体" w:hAnsi="宋体" w:eastAsia="宋体"/>
          <w:sz w:val="24"/>
          <w:szCs w:val="24"/>
        </w:rPr>
        <w:t>案例和</w:t>
      </w:r>
      <w:r>
        <w:rPr>
          <w:rFonts w:hint="eastAsia" w:ascii="宋体" w:hAnsi="宋体" w:eastAsia="宋体"/>
          <w:sz w:val="24"/>
          <w:szCs w:val="24"/>
        </w:rPr>
        <w:t>30000多</w:t>
      </w:r>
      <w:r>
        <w:rPr>
          <w:rFonts w:ascii="宋体" w:hAnsi="宋体" w:eastAsia="宋体"/>
          <w:sz w:val="24"/>
          <w:szCs w:val="24"/>
        </w:rPr>
        <w:t>条服务请求信息。</w:t>
      </w:r>
      <w:r>
        <w:rPr>
          <w:rFonts w:hint="eastAsia" w:ascii="宋体" w:hAnsi="宋体" w:eastAsia="宋体"/>
          <w:sz w:val="24"/>
          <w:szCs w:val="24"/>
        </w:rPr>
        <w:t>在</w:t>
      </w:r>
      <w:r>
        <w:rPr>
          <w:rFonts w:ascii="宋体" w:hAnsi="宋体" w:eastAsia="宋体"/>
          <w:sz w:val="24"/>
          <w:szCs w:val="24"/>
        </w:rPr>
        <w:t>前期开展的知识图谱及</w:t>
      </w:r>
      <w:r>
        <w:rPr>
          <w:rFonts w:hint="eastAsia" w:ascii="宋体" w:hAnsi="宋体" w:eastAsia="宋体"/>
          <w:sz w:val="24"/>
          <w:szCs w:val="24"/>
        </w:rPr>
        <w:t>自然</w:t>
      </w:r>
      <w:r>
        <w:rPr>
          <w:rFonts w:ascii="宋体" w:hAnsi="宋体" w:eastAsia="宋体"/>
          <w:sz w:val="24"/>
          <w:szCs w:val="24"/>
        </w:rPr>
        <w:t>语言处理</w:t>
      </w:r>
      <w:r>
        <w:rPr>
          <w:rFonts w:hint="eastAsia" w:ascii="宋体" w:hAnsi="宋体" w:eastAsia="宋体"/>
          <w:sz w:val="24"/>
          <w:szCs w:val="24"/>
        </w:rPr>
        <w:t>相关</w:t>
      </w:r>
      <w:r>
        <w:rPr>
          <w:rFonts w:ascii="宋体" w:hAnsi="宋体" w:eastAsia="宋体"/>
          <w:sz w:val="24"/>
          <w:szCs w:val="24"/>
        </w:rPr>
        <w:t>研究的基础上，</w:t>
      </w:r>
      <w:r>
        <w:rPr>
          <w:rFonts w:hint="eastAsia" w:ascii="宋体" w:hAnsi="宋体" w:eastAsia="宋体"/>
          <w:sz w:val="24"/>
          <w:szCs w:val="24"/>
        </w:rPr>
        <w:t>依托规范化的手册数据，构建</w:t>
      </w:r>
      <w:r>
        <w:rPr>
          <w:rFonts w:ascii="宋体" w:hAnsi="宋体" w:eastAsia="宋体"/>
          <w:sz w:val="24"/>
          <w:szCs w:val="24"/>
        </w:rPr>
        <w:t>一套</w:t>
      </w:r>
      <w:r>
        <w:rPr>
          <w:rFonts w:hint="eastAsia" w:ascii="宋体" w:hAnsi="宋体" w:eastAsia="宋体"/>
          <w:sz w:val="24"/>
          <w:szCs w:val="24"/>
        </w:rPr>
        <w:t>面向</w:t>
      </w:r>
      <w:r>
        <w:rPr>
          <w:rFonts w:ascii="宋体" w:hAnsi="宋体" w:eastAsia="宋体"/>
          <w:sz w:val="24"/>
          <w:szCs w:val="24"/>
        </w:rPr>
        <w:t>ARJ21飞机</w:t>
      </w:r>
      <w:r>
        <w:rPr>
          <w:rFonts w:hint="eastAsia" w:ascii="宋体" w:hAnsi="宋体" w:eastAsia="宋体"/>
          <w:sz w:val="24"/>
          <w:szCs w:val="24"/>
        </w:rPr>
        <w:t>故障诊断</w:t>
      </w:r>
      <w:r>
        <w:rPr>
          <w:rFonts w:ascii="宋体" w:hAnsi="宋体" w:eastAsia="宋体"/>
          <w:sz w:val="24"/>
          <w:szCs w:val="24"/>
        </w:rPr>
        <w:t>的小型语言模型</w:t>
      </w:r>
      <w:r>
        <w:rPr>
          <w:rFonts w:hint="eastAsia" w:ascii="宋体" w:hAnsi="宋体" w:eastAsia="宋体"/>
          <w:sz w:val="24"/>
          <w:szCs w:val="24"/>
        </w:rPr>
        <w:t>，精确抽取飞机故障知识关键词，建立</w:t>
      </w:r>
      <w:r>
        <w:rPr>
          <w:rFonts w:ascii="宋体" w:hAnsi="宋体" w:eastAsia="宋体"/>
          <w:sz w:val="24"/>
          <w:szCs w:val="24"/>
        </w:rPr>
        <w:t>ARJ21飞机</w:t>
      </w:r>
      <w:r>
        <w:rPr>
          <w:rFonts w:hint="eastAsia" w:ascii="宋体" w:hAnsi="宋体" w:eastAsia="宋体"/>
          <w:sz w:val="24"/>
          <w:szCs w:val="24"/>
        </w:rPr>
        <w:t>故障专业</w:t>
      </w:r>
      <w:r>
        <w:rPr>
          <w:rFonts w:ascii="宋体" w:hAnsi="宋体" w:eastAsia="宋体"/>
          <w:sz w:val="24"/>
          <w:szCs w:val="24"/>
        </w:rPr>
        <w:t>领域</w:t>
      </w:r>
      <w:r>
        <w:rPr>
          <w:rFonts w:hint="eastAsia" w:ascii="宋体" w:hAnsi="宋体" w:eastAsia="宋体"/>
          <w:sz w:val="24"/>
          <w:szCs w:val="24"/>
        </w:rPr>
        <w:t>的</w:t>
      </w:r>
      <w:r>
        <w:rPr>
          <w:rFonts w:ascii="宋体" w:hAnsi="宋体" w:eastAsia="宋体"/>
          <w:sz w:val="24"/>
          <w:szCs w:val="24"/>
        </w:rPr>
        <w:t>深度</w:t>
      </w:r>
      <w:r>
        <w:rPr>
          <w:rFonts w:hint="eastAsia" w:ascii="宋体" w:hAnsi="宋体" w:eastAsia="宋体"/>
          <w:sz w:val="24"/>
          <w:szCs w:val="24"/>
        </w:rPr>
        <w:t>关键词向量数据库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利用小型</w:t>
      </w:r>
      <w:r>
        <w:rPr>
          <w:rFonts w:ascii="宋体" w:hAnsi="宋体" w:eastAsia="宋体"/>
          <w:sz w:val="24"/>
          <w:szCs w:val="24"/>
        </w:rPr>
        <w:t>语言模型的</w:t>
      </w:r>
      <w:r>
        <w:rPr>
          <w:rFonts w:hint="eastAsia" w:ascii="宋体" w:hAnsi="宋体" w:eastAsia="宋体"/>
          <w:sz w:val="24"/>
          <w:szCs w:val="24"/>
        </w:rPr>
        <w:t>意图</w:t>
      </w:r>
      <w:r>
        <w:rPr>
          <w:rFonts w:ascii="宋体" w:hAnsi="宋体" w:eastAsia="宋体"/>
          <w:sz w:val="24"/>
          <w:szCs w:val="24"/>
        </w:rPr>
        <w:t>识别与</w:t>
      </w:r>
      <w:r>
        <w:rPr>
          <w:rFonts w:hint="eastAsia" w:ascii="宋体" w:hAnsi="宋体" w:eastAsia="宋体"/>
          <w:sz w:val="24"/>
          <w:szCs w:val="24"/>
        </w:rPr>
        <w:t>语义</w:t>
      </w:r>
      <w:r>
        <w:rPr>
          <w:rFonts w:ascii="宋体" w:hAnsi="宋体" w:eastAsia="宋体"/>
          <w:sz w:val="24"/>
          <w:szCs w:val="24"/>
        </w:rPr>
        <w:t>识别技术</w:t>
      </w:r>
      <w:r>
        <w:rPr>
          <w:rFonts w:hint="eastAsia" w:ascii="宋体" w:hAnsi="宋体" w:eastAsia="宋体"/>
          <w:sz w:val="24"/>
          <w:szCs w:val="24"/>
        </w:rPr>
        <w:t>，研究多</w:t>
      </w:r>
      <w:r>
        <w:rPr>
          <w:rFonts w:ascii="宋体" w:hAnsi="宋体" w:eastAsia="宋体"/>
          <w:sz w:val="24"/>
          <w:szCs w:val="24"/>
        </w:rPr>
        <w:t>意图</w:t>
      </w:r>
      <w:r>
        <w:rPr>
          <w:rFonts w:hint="eastAsia" w:ascii="宋体" w:hAnsi="宋体" w:eastAsia="宋体"/>
          <w:sz w:val="24"/>
          <w:szCs w:val="24"/>
        </w:rPr>
        <w:t>、多条件的</w:t>
      </w:r>
      <w:r>
        <w:rPr>
          <w:rFonts w:ascii="宋体" w:hAnsi="宋体" w:eastAsia="宋体"/>
          <w:sz w:val="24"/>
          <w:szCs w:val="24"/>
        </w:rPr>
        <w:t>关键词检索</w:t>
      </w:r>
      <w:r>
        <w:rPr>
          <w:rFonts w:hint="eastAsia" w:ascii="宋体" w:hAnsi="宋体" w:eastAsia="宋体"/>
          <w:sz w:val="24"/>
          <w:szCs w:val="24"/>
        </w:rPr>
        <w:t>生成</w:t>
      </w:r>
      <w:r>
        <w:rPr>
          <w:rFonts w:ascii="宋体" w:hAnsi="宋体" w:eastAsia="宋体"/>
          <w:sz w:val="24"/>
          <w:szCs w:val="24"/>
        </w:rPr>
        <w:t>技术</w:t>
      </w:r>
      <w:r>
        <w:rPr>
          <w:rFonts w:hint="eastAsia" w:ascii="宋体" w:hAnsi="宋体" w:eastAsia="宋体"/>
          <w:sz w:val="24"/>
          <w:szCs w:val="24"/>
        </w:rPr>
        <w:t>，实现与现有知识图谱的</w:t>
      </w:r>
      <w:r>
        <w:rPr>
          <w:rFonts w:ascii="宋体" w:hAnsi="宋体" w:eastAsia="宋体"/>
          <w:sz w:val="24"/>
          <w:szCs w:val="24"/>
        </w:rPr>
        <w:t>充分融合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小型语言模型</w:t>
      </w:r>
      <w:r>
        <w:rPr>
          <w:rFonts w:hint="eastAsia" w:ascii="宋体" w:hAnsi="宋体" w:eastAsia="宋体"/>
          <w:sz w:val="24"/>
          <w:szCs w:val="24"/>
        </w:rPr>
        <w:t>技术</w:t>
      </w:r>
      <w:r>
        <w:rPr>
          <w:rFonts w:ascii="宋体" w:hAnsi="宋体" w:eastAsia="宋体"/>
          <w:sz w:val="24"/>
          <w:szCs w:val="24"/>
        </w:rPr>
        <w:t>可以</w:t>
      </w:r>
      <w:r>
        <w:rPr>
          <w:rFonts w:hint="eastAsia" w:ascii="宋体" w:hAnsi="宋体" w:eastAsia="宋体"/>
          <w:sz w:val="24"/>
          <w:szCs w:val="24"/>
        </w:rPr>
        <w:t>屏蔽跨领域的</w:t>
      </w:r>
      <w:r>
        <w:rPr>
          <w:rFonts w:ascii="宋体" w:hAnsi="宋体" w:eastAsia="宋体"/>
          <w:sz w:val="24"/>
          <w:szCs w:val="24"/>
        </w:rPr>
        <w:t>知识</w:t>
      </w:r>
      <w:r>
        <w:rPr>
          <w:rFonts w:hint="eastAsia" w:ascii="宋体" w:hAnsi="宋体" w:eastAsia="宋体"/>
          <w:sz w:val="24"/>
          <w:szCs w:val="24"/>
        </w:rPr>
        <w:t>污染问题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规避</w:t>
      </w:r>
      <w:r>
        <w:rPr>
          <w:rFonts w:ascii="宋体" w:hAnsi="宋体" w:eastAsia="宋体"/>
          <w:sz w:val="24"/>
          <w:szCs w:val="24"/>
        </w:rPr>
        <w:t>大语言</w:t>
      </w:r>
      <w:r>
        <w:rPr>
          <w:rFonts w:hint="eastAsia" w:ascii="宋体" w:hAnsi="宋体" w:eastAsia="宋体"/>
          <w:sz w:val="24"/>
          <w:szCs w:val="24"/>
        </w:rPr>
        <w:t>模型</w:t>
      </w:r>
      <w:r>
        <w:rPr>
          <w:rFonts w:ascii="宋体" w:hAnsi="宋体" w:eastAsia="宋体"/>
          <w:sz w:val="24"/>
          <w:szCs w:val="24"/>
        </w:rPr>
        <w:t>生成</w:t>
      </w:r>
      <w:r>
        <w:rPr>
          <w:rFonts w:hint="eastAsia" w:ascii="宋体" w:hAnsi="宋体" w:eastAsia="宋体"/>
          <w:sz w:val="24"/>
          <w:szCs w:val="24"/>
        </w:rPr>
        <w:t>信息</w:t>
      </w:r>
      <w:r>
        <w:rPr>
          <w:rFonts w:ascii="宋体" w:hAnsi="宋体" w:eastAsia="宋体"/>
          <w:sz w:val="24"/>
          <w:szCs w:val="24"/>
        </w:rPr>
        <w:t>的</w:t>
      </w:r>
      <w:r>
        <w:rPr>
          <w:rFonts w:hint="eastAsia" w:ascii="宋体" w:hAnsi="宋体" w:eastAsia="宋体"/>
          <w:sz w:val="24"/>
          <w:szCs w:val="24"/>
        </w:rPr>
        <w:t>幻觉</w:t>
      </w:r>
      <w:r>
        <w:rPr>
          <w:rFonts w:ascii="宋体" w:hAnsi="宋体" w:eastAsia="宋体"/>
          <w:sz w:val="24"/>
          <w:szCs w:val="24"/>
        </w:rPr>
        <w:t>现象，</w:t>
      </w:r>
      <w:r>
        <w:rPr>
          <w:rFonts w:hint="eastAsia" w:ascii="宋体" w:hAnsi="宋体" w:eastAsia="宋体"/>
          <w:sz w:val="24"/>
          <w:szCs w:val="24"/>
        </w:rPr>
        <w:t>提供接近自然语言</w:t>
      </w:r>
      <w:r>
        <w:rPr>
          <w:rFonts w:ascii="宋体" w:hAnsi="宋体" w:eastAsia="宋体"/>
          <w:sz w:val="24"/>
          <w:szCs w:val="24"/>
        </w:rPr>
        <w:t>的问题答复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故障诊断</w:t>
      </w:r>
      <w:r>
        <w:rPr>
          <w:rFonts w:hint="eastAsia" w:ascii="宋体" w:hAnsi="宋体" w:eastAsia="宋体"/>
          <w:sz w:val="24"/>
          <w:szCs w:val="24"/>
        </w:rPr>
        <w:t>结果，辅助</w:t>
      </w:r>
      <w:r>
        <w:rPr>
          <w:rFonts w:ascii="宋体" w:hAnsi="宋体" w:eastAsia="宋体"/>
          <w:sz w:val="24"/>
          <w:szCs w:val="24"/>
        </w:rPr>
        <w:t>运行支持工程师</w:t>
      </w:r>
      <w:r>
        <w:rPr>
          <w:rFonts w:hint="eastAsia" w:ascii="宋体" w:hAnsi="宋体" w:eastAsia="宋体"/>
          <w:sz w:val="24"/>
          <w:szCs w:val="24"/>
        </w:rPr>
        <w:t>快速</w:t>
      </w:r>
      <w:r>
        <w:rPr>
          <w:rFonts w:ascii="宋体" w:hAnsi="宋体" w:eastAsia="宋体"/>
          <w:sz w:val="24"/>
          <w:szCs w:val="24"/>
        </w:rPr>
        <w:t>定位故障</w:t>
      </w:r>
      <w:r>
        <w:rPr>
          <w:rFonts w:hint="eastAsia" w:ascii="宋体" w:hAnsi="宋体" w:eastAsia="宋体"/>
          <w:sz w:val="24"/>
          <w:szCs w:val="24"/>
        </w:rPr>
        <w:t>并</w:t>
      </w:r>
      <w:r>
        <w:rPr>
          <w:rFonts w:ascii="宋体" w:hAnsi="宋体" w:eastAsia="宋体"/>
          <w:sz w:val="24"/>
          <w:szCs w:val="24"/>
        </w:rPr>
        <w:t>出具</w:t>
      </w:r>
      <w:r>
        <w:rPr>
          <w:rFonts w:hint="eastAsia" w:ascii="宋体" w:hAnsi="宋体" w:eastAsia="宋体"/>
          <w:sz w:val="24"/>
          <w:szCs w:val="24"/>
        </w:rPr>
        <w:t>全面的排故技术</w:t>
      </w:r>
      <w:r>
        <w:rPr>
          <w:rFonts w:ascii="宋体" w:hAnsi="宋体" w:eastAsia="宋体"/>
          <w:sz w:val="24"/>
          <w:szCs w:val="24"/>
        </w:rPr>
        <w:t>解决方案</w:t>
      </w:r>
      <w:r>
        <w:rPr>
          <w:rFonts w:hint="eastAsia" w:ascii="宋体" w:hAnsi="宋体" w:eastAsia="宋体"/>
          <w:sz w:val="24"/>
          <w:szCs w:val="24"/>
        </w:rPr>
        <w:t>，同时为航司客户开展故障预诊断和排故奠定基础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jc w:val="left"/>
        <w:outlineLvl w:val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研究内容</w:t>
      </w:r>
    </w:p>
    <w:p>
      <w:pPr>
        <w:numPr>
          <w:ilvl w:val="0"/>
          <w:numId w:val="2"/>
        </w:numPr>
        <w:spacing w:line="560" w:lineRule="exact"/>
        <w:ind w:firstLine="48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研究小型语言</w:t>
      </w:r>
      <w:r>
        <w:rPr>
          <w:rFonts w:ascii="宋体" w:hAnsi="宋体" w:eastAsia="宋体"/>
          <w:sz w:val="24"/>
          <w:szCs w:val="24"/>
        </w:rPr>
        <w:t>模型</w:t>
      </w:r>
      <w:r>
        <w:rPr>
          <w:rFonts w:hint="eastAsia" w:ascii="宋体" w:hAnsi="宋体" w:eastAsia="宋体"/>
          <w:sz w:val="24"/>
          <w:szCs w:val="24"/>
          <w:lang w:eastAsia="zh-CN"/>
        </w:rPr>
        <w:t>构建</w:t>
      </w:r>
      <w:r>
        <w:rPr>
          <w:rFonts w:hint="eastAsia" w:ascii="宋体" w:hAnsi="宋体" w:eastAsia="宋体"/>
          <w:sz w:val="24"/>
          <w:szCs w:val="24"/>
        </w:rPr>
        <w:t>技术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eastAsia="zh-CN"/>
        </w:rPr>
        <w:t>选取自然语言预训练模型，开展模型微调，支持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ARJ21飞机故障诊断领域的自然</w:t>
      </w:r>
      <w:r>
        <w:rPr>
          <w:rFonts w:hint="eastAsia" w:ascii="宋体" w:hAnsi="宋体" w:eastAsia="宋体"/>
          <w:sz w:val="24"/>
          <w:szCs w:val="24"/>
          <w:lang w:eastAsia="zh-CN"/>
        </w:rPr>
        <w:t>语言意图识别与语义识别；</w:t>
      </w:r>
    </w:p>
    <w:p>
      <w:pPr>
        <w:numPr>
          <w:ilvl w:val="0"/>
          <w:numId w:val="2"/>
        </w:num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研究</w:t>
      </w:r>
      <w:r>
        <w:rPr>
          <w:rFonts w:ascii="宋体" w:hAnsi="宋体" w:eastAsia="宋体"/>
          <w:sz w:val="24"/>
          <w:szCs w:val="24"/>
        </w:rPr>
        <w:t>ARJ21飞机</w:t>
      </w:r>
      <w:r>
        <w:rPr>
          <w:rFonts w:hint="eastAsia" w:ascii="宋体" w:hAnsi="宋体" w:eastAsia="宋体"/>
          <w:sz w:val="24"/>
          <w:szCs w:val="24"/>
        </w:rPr>
        <w:t>故障诊断领域的</w:t>
      </w:r>
      <w:r>
        <w:rPr>
          <w:rFonts w:ascii="宋体" w:hAnsi="宋体" w:eastAsia="宋体"/>
          <w:sz w:val="24"/>
          <w:szCs w:val="24"/>
        </w:rPr>
        <w:t>关键</w:t>
      </w:r>
      <w:r>
        <w:rPr>
          <w:rFonts w:hint="eastAsia" w:ascii="宋体" w:hAnsi="宋体" w:eastAsia="宋体"/>
          <w:sz w:val="24"/>
          <w:szCs w:val="24"/>
        </w:rPr>
        <w:t>词</w:t>
      </w:r>
      <w:r>
        <w:rPr>
          <w:rFonts w:hint="eastAsia" w:ascii="宋体" w:hAnsi="宋体" w:eastAsia="宋体"/>
          <w:sz w:val="24"/>
          <w:szCs w:val="24"/>
          <w:lang w:eastAsia="zh-CN"/>
        </w:rPr>
        <w:t>向量化方法与模型，支持关键词</w:t>
      </w:r>
      <w:r>
        <w:rPr>
          <w:rFonts w:hint="eastAsia" w:ascii="宋体" w:hAnsi="宋体" w:eastAsia="宋体"/>
          <w:sz w:val="24"/>
          <w:szCs w:val="24"/>
        </w:rPr>
        <w:t>向量数据</w:t>
      </w:r>
      <w:r>
        <w:rPr>
          <w:rFonts w:ascii="宋体" w:hAnsi="宋体" w:eastAsia="宋体"/>
          <w:sz w:val="24"/>
          <w:szCs w:val="24"/>
        </w:rPr>
        <w:t>库</w:t>
      </w:r>
      <w:r>
        <w:rPr>
          <w:rFonts w:hint="eastAsia" w:ascii="宋体" w:hAnsi="宋体" w:eastAsia="宋体"/>
          <w:sz w:val="24"/>
          <w:szCs w:val="24"/>
          <w:lang w:eastAsia="zh-CN"/>
        </w:rPr>
        <w:t>的构建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 研究</w:t>
      </w:r>
      <w:r>
        <w:rPr>
          <w:rFonts w:hint="eastAsia" w:ascii="宋体" w:hAnsi="宋体" w:eastAsia="宋体"/>
          <w:sz w:val="24"/>
          <w:szCs w:val="24"/>
          <w:lang w:eastAsia="zh-CN"/>
        </w:rPr>
        <w:t>基于小型语言模型的知识实体、关系模板填充方法，研究关键词向量一致性验证方法，支持小型语言模型与</w:t>
      </w:r>
      <w:r>
        <w:rPr>
          <w:rFonts w:ascii="宋体" w:hAnsi="宋体" w:eastAsia="宋体"/>
          <w:sz w:val="24"/>
          <w:szCs w:val="24"/>
        </w:rPr>
        <w:t>关键</w:t>
      </w:r>
      <w:r>
        <w:rPr>
          <w:rFonts w:hint="eastAsia" w:ascii="宋体" w:hAnsi="宋体" w:eastAsia="宋体"/>
          <w:sz w:val="24"/>
          <w:szCs w:val="24"/>
        </w:rPr>
        <w:t>词向量数据</w:t>
      </w:r>
      <w:r>
        <w:rPr>
          <w:rFonts w:ascii="宋体" w:hAnsi="宋体" w:eastAsia="宋体"/>
          <w:sz w:val="24"/>
          <w:szCs w:val="24"/>
        </w:rPr>
        <w:t>库</w:t>
      </w:r>
      <w:r>
        <w:rPr>
          <w:rFonts w:hint="eastAsia" w:ascii="宋体" w:hAnsi="宋体" w:eastAsia="宋体"/>
          <w:sz w:val="24"/>
          <w:szCs w:val="24"/>
          <w:lang w:eastAsia="zh-CN"/>
        </w:rPr>
        <w:t>和</w:t>
      </w:r>
      <w:r>
        <w:rPr>
          <w:rFonts w:ascii="宋体" w:hAnsi="宋体" w:eastAsia="宋体"/>
          <w:sz w:val="24"/>
          <w:szCs w:val="24"/>
        </w:rPr>
        <w:t>知识图谱的融合</w:t>
      </w:r>
      <w:r>
        <w:rPr>
          <w:rFonts w:hint="eastAsia" w:ascii="宋体" w:hAnsi="宋体" w:eastAsia="宋体"/>
          <w:sz w:val="24"/>
          <w:szCs w:val="24"/>
        </w:rPr>
        <w:t xml:space="preserve">； 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 xml:space="preserve">. </w:t>
      </w:r>
      <w:r>
        <w:rPr>
          <w:rFonts w:hint="eastAsia" w:ascii="宋体" w:hAnsi="宋体" w:eastAsia="宋体"/>
          <w:sz w:val="24"/>
          <w:szCs w:val="24"/>
        </w:rPr>
        <w:t>研究基于小型语言</w:t>
      </w:r>
      <w:r>
        <w:rPr>
          <w:rFonts w:ascii="宋体" w:hAnsi="宋体" w:eastAsia="宋体"/>
          <w:sz w:val="24"/>
          <w:szCs w:val="24"/>
        </w:rPr>
        <w:t>模型的ARJ21飞机</w:t>
      </w:r>
      <w:r>
        <w:rPr>
          <w:rFonts w:hint="eastAsia" w:ascii="宋体" w:hAnsi="宋体" w:eastAsia="宋体"/>
          <w:sz w:val="24"/>
          <w:szCs w:val="24"/>
        </w:rPr>
        <w:t>故障诊断</w:t>
      </w:r>
      <w:r>
        <w:rPr>
          <w:rFonts w:hint="eastAsia" w:ascii="宋体" w:hAnsi="宋体" w:eastAsia="宋体"/>
          <w:sz w:val="24"/>
          <w:szCs w:val="24"/>
          <w:lang w:eastAsia="zh-CN"/>
        </w:rPr>
        <w:t>模型构建、知识图谱检索与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RAG技术应用等，辅助运行支持人员出具综合诊断报告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 xml:space="preserve">. </w:t>
      </w:r>
      <w:r>
        <w:rPr>
          <w:rFonts w:hint="eastAsia" w:ascii="宋体" w:hAnsi="宋体" w:eastAsia="宋体"/>
          <w:sz w:val="24"/>
          <w:szCs w:val="24"/>
        </w:rPr>
        <w:t>完成基于小型语言</w:t>
      </w:r>
      <w:r>
        <w:rPr>
          <w:rFonts w:ascii="宋体" w:hAnsi="宋体" w:eastAsia="宋体"/>
          <w:sz w:val="24"/>
          <w:szCs w:val="24"/>
        </w:rPr>
        <w:t>模型的ARJ21飞机</w:t>
      </w:r>
      <w:r>
        <w:rPr>
          <w:rFonts w:hint="eastAsia" w:ascii="宋体" w:hAnsi="宋体" w:eastAsia="宋体"/>
          <w:sz w:val="24"/>
          <w:szCs w:val="24"/>
        </w:rPr>
        <w:t>故障诊断原型</w:t>
      </w:r>
      <w:r>
        <w:rPr>
          <w:rFonts w:ascii="宋体" w:hAnsi="宋体" w:eastAsia="宋体"/>
          <w:sz w:val="24"/>
          <w:szCs w:val="24"/>
        </w:rPr>
        <w:t>系统</w:t>
      </w:r>
      <w:r>
        <w:rPr>
          <w:rFonts w:hint="eastAsia" w:ascii="宋体" w:hAnsi="宋体" w:eastAsia="宋体"/>
          <w:sz w:val="24"/>
          <w:szCs w:val="24"/>
          <w:lang w:eastAsia="zh-CN"/>
        </w:rPr>
        <w:t>的设计与</w:t>
      </w:r>
      <w:r>
        <w:rPr>
          <w:rFonts w:ascii="宋体" w:hAnsi="宋体" w:eastAsia="宋体"/>
          <w:sz w:val="24"/>
          <w:szCs w:val="24"/>
        </w:rPr>
        <w:t>开发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jc w:val="left"/>
        <w:outlineLvl w:val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考核指标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ascii="宋体" w:hAnsi="宋体" w:eastAsia="宋体"/>
          <w:sz w:val="24"/>
          <w:szCs w:val="24"/>
        </w:rPr>
        <w:t xml:space="preserve"> 关键</w:t>
      </w:r>
      <w:r>
        <w:rPr>
          <w:rFonts w:hint="eastAsia" w:ascii="宋体" w:hAnsi="宋体" w:eastAsia="宋体"/>
          <w:sz w:val="24"/>
          <w:szCs w:val="24"/>
        </w:rPr>
        <w:t>词向量数据超过10000条；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2. </w:t>
      </w:r>
      <w:r>
        <w:rPr>
          <w:rFonts w:ascii="宋体" w:hAnsi="宋体" w:eastAsia="宋体"/>
          <w:sz w:val="24"/>
          <w:szCs w:val="24"/>
        </w:rPr>
        <w:t>对ARJ21</w:t>
      </w:r>
      <w:r>
        <w:rPr>
          <w:rFonts w:hint="eastAsia" w:ascii="宋体" w:hAnsi="宋体" w:eastAsia="宋体"/>
          <w:sz w:val="24"/>
          <w:szCs w:val="24"/>
        </w:rPr>
        <w:t>飞机故障领域当前</w:t>
      </w:r>
      <w:r>
        <w:rPr>
          <w:rFonts w:ascii="宋体" w:hAnsi="宋体" w:eastAsia="宋体"/>
          <w:sz w:val="24"/>
          <w:szCs w:val="24"/>
        </w:rPr>
        <w:t>知识图谱、故障案例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服务</w:t>
      </w:r>
      <w:r>
        <w:rPr>
          <w:rFonts w:hint="eastAsia" w:ascii="宋体" w:hAnsi="宋体" w:eastAsia="宋体"/>
          <w:sz w:val="24"/>
          <w:szCs w:val="24"/>
        </w:rPr>
        <w:t>请求</w:t>
      </w:r>
      <w:r>
        <w:rPr>
          <w:rFonts w:ascii="宋体" w:hAnsi="宋体" w:eastAsia="宋体"/>
          <w:sz w:val="24"/>
          <w:szCs w:val="24"/>
        </w:rPr>
        <w:t>的</w:t>
      </w:r>
      <w:r>
        <w:rPr>
          <w:rFonts w:hint="eastAsia" w:ascii="宋体" w:hAnsi="宋体" w:eastAsia="宋体"/>
          <w:sz w:val="24"/>
          <w:szCs w:val="24"/>
        </w:rPr>
        <w:t>知识信息</w:t>
      </w:r>
      <w:r>
        <w:rPr>
          <w:rFonts w:ascii="宋体" w:hAnsi="宋体" w:eastAsia="宋体"/>
          <w:sz w:val="24"/>
          <w:szCs w:val="24"/>
        </w:rPr>
        <w:t>覆盖率</w:t>
      </w:r>
      <w:r>
        <w:rPr>
          <w:rFonts w:hint="eastAsia" w:ascii="宋体" w:hAnsi="宋体" w:eastAsia="宋体"/>
          <w:sz w:val="24"/>
          <w:szCs w:val="24"/>
        </w:rPr>
        <w:t>超过9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%</w:t>
      </w:r>
      <w:r>
        <w:rPr>
          <w:rFonts w:ascii="宋体" w:hAnsi="宋体" w:eastAsia="宋体"/>
          <w:sz w:val="24"/>
          <w:szCs w:val="24"/>
        </w:rPr>
        <w:t>；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ascii="宋体" w:hAnsi="宋体" w:eastAsia="宋体"/>
          <w:sz w:val="24"/>
          <w:szCs w:val="24"/>
        </w:rPr>
        <w:t xml:space="preserve"> ARJ21</w:t>
      </w:r>
      <w:r>
        <w:rPr>
          <w:rFonts w:hint="eastAsia" w:ascii="宋体" w:hAnsi="宋体" w:eastAsia="宋体"/>
          <w:sz w:val="24"/>
          <w:szCs w:val="24"/>
        </w:rPr>
        <w:t>飞机故障知识问答</w:t>
      </w:r>
      <w:r>
        <w:rPr>
          <w:rFonts w:ascii="宋体" w:hAnsi="宋体" w:eastAsia="宋体"/>
          <w:sz w:val="24"/>
          <w:szCs w:val="24"/>
        </w:rPr>
        <w:t>准确率</w:t>
      </w:r>
      <w:r>
        <w:rPr>
          <w:rFonts w:hint="eastAsia" w:ascii="宋体" w:hAnsi="宋体" w:eastAsia="宋体"/>
          <w:sz w:val="24"/>
          <w:szCs w:val="24"/>
        </w:rPr>
        <w:t>超过</w:t>
      </w:r>
      <w:r>
        <w:rPr>
          <w:rFonts w:ascii="宋体" w:hAnsi="宋体" w:eastAsia="宋体"/>
          <w:sz w:val="24"/>
          <w:szCs w:val="24"/>
        </w:rPr>
        <w:t>90</w:t>
      </w:r>
      <w:r>
        <w:rPr>
          <w:rFonts w:hint="eastAsia" w:ascii="宋体" w:hAnsi="宋体" w:eastAsia="宋体"/>
          <w:sz w:val="24"/>
          <w:szCs w:val="24"/>
        </w:rPr>
        <w:t>%。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jc w:val="left"/>
        <w:outlineLvl w:val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主要预期成果</w:t>
      </w:r>
    </w:p>
    <w:p>
      <w:pPr>
        <w:numPr>
          <w:ilvl w:val="0"/>
          <w:numId w:val="3"/>
        </w:numPr>
        <w:spacing w:line="560" w:lineRule="exact"/>
        <w:ind w:firstLine="480"/>
        <w:jc w:val="left"/>
        <w:outlineLvl w:val="1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自然语言预训练模型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1个，故障诊断模型1个；</w:t>
      </w:r>
      <w:r>
        <w:rPr>
          <w:rFonts w:hint="eastAsia" w:ascii="宋体" w:hAnsi="宋体" w:eastAsia="宋体"/>
          <w:sz w:val="24"/>
          <w:szCs w:val="24"/>
        </w:rPr>
        <w:t xml:space="preserve"> </w:t>
      </w:r>
    </w:p>
    <w:p>
      <w:pPr>
        <w:spacing w:line="560" w:lineRule="exact"/>
        <w:ind w:firstLine="480"/>
        <w:jc w:val="left"/>
        <w:outlineLvl w:val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/>
          <w:sz w:val="24"/>
          <w:szCs w:val="24"/>
        </w:rPr>
        <w:t>A</w:t>
      </w:r>
      <w:r>
        <w:rPr>
          <w:rFonts w:ascii="宋体" w:hAnsi="宋体" w:eastAsia="宋体"/>
          <w:sz w:val="24"/>
          <w:szCs w:val="24"/>
        </w:rPr>
        <w:t>RJ21</w:t>
      </w:r>
      <w:r>
        <w:rPr>
          <w:rFonts w:hint="eastAsia" w:ascii="宋体" w:hAnsi="宋体" w:eastAsia="宋体"/>
          <w:sz w:val="24"/>
          <w:szCs w:val="24"/>
        </w:rPr>
        <w:t>飞机</w:t>
      </w:r>
      <w:r>
        <w:rPr>
          <w:rFonts w:ascii="宋体" w:hAnsi="宋体" w:eastAsia="宋体"/>
          <w:sz w:val="24"/>
          <w:szCs w:val="24"/>
        </w:rPr>
        <w:t>故障</w:t>
      </w:r>
      <w:r>
        <w:rPr>
          <w:rFonts w:hint="eastAsia" w:ascii="宋体" w:hAnsi="宋体" w:eastAsia="宋体"/>
          <w:sz w:val="24"/>
          <w:szCs w:val="24"/>
        </w:rPr>
        <w:t>领域的</w:t>
      </w:r>
      <w:r>
        <w:rPr>
          <w:rFonts w:ascii="宋体" w:hAnsi="宋体" w:eastAsia="宋体"/>
          <w:sz w:val="24"/>
          <w:szCs w:val="24"/>
        </w:rPr>
        <w:t>关键</w:t>
      </w:r>
      <w:r>
        <w:rPr>
          <w:rFonts w:hint="eastAsia" w:ascii="宋体" w:hAnsi="宋体" w:eastAsia="宋体"/>
          <w:sz w:val="24"/>
          <w:szCs w:val="24"/>
        </w:rPr>
        <w:t>词向量数据</w:t>
      </w:r>
      <w:r>
        <w:rPr>
          <w:rFonts w:ascii="宋体" w:hAnsi="宋体" w:eastAsia="宋体"/>
          <w:sz w:val="24"/>
          <w:szCs w:val="24"/>
        </w:rPr>
        <w:t>库</w:t>
      </w:r>
      <w:r>
        <w:rPr>
          <w:rFonts w:hint="eastAsia" w:ascii="宋体" w:hAnsi="宋体" w:eastAsia="宋体"/>
          <w:sz w:val="24"/>
          <w:szCs w:val="24"/>
        </w:rPr>
        <w:t>1套；</w:t>
      </w:r>
    </w:p>
    <w:p>
      <w:pPr>
        <w:spacing w:line="560" w:lineRule="exact"/>
        <w:ind w:firstLine="480"/>
        <w:jc w:val="left"/>
        <w:outlineLvl w:val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 xml:space="preserve">. </w:t>
      </w:r>
      <w:r>
        <w:rPr>
          <w:rFonts w:hint="eastAsia" w:ascii="宋体" w:hAnsi="宋体" w:eastAsia="宋体"/>
          <w:sz w:val="24"/>
          <w:szCs w:val="24"/>
        </w:rPr>
        <w:t>ARJ21飞机故障诊断</w:t>
      </w:r>
      <w:r>
        <w:rPr>
          <w:rFonts w:hint="eastAsia" w:ascii="宋体" w:hAnsi="宋体" w:eastAsia="宋体"/>
          <w:sz w:val="24"/>
          <w:szCs w:val="24"/>
          <w:lang w:eastAsia="zh-CN"/>
        </w:rPr>
        <w:t>问答</w:t>
      </w:r>
      <w:r>
        <w:rPr>
          <w:rFonts w:hint="eastAsia" w:ascii="宋体" w:hAnsi="宋体" w:eastAsia="宋体"/>
          <w:sz w:val="24"/>
          <w:szCs w:val="24"/>
        </w:rPr>
        <w:t>原型系统1套；</w:t>
      </w:r>
    </w:p>
    <w:p>
      <w:pPr>
        <w:spacing w:line="560" w:lineRule="exact"/>
        <w:ind w:firstLine="480"/>
        <w:jc w:val="left"/>
        <w:outlineLvl w:val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研究</w:t>
      </w:r>
      <w:r>
        <w:rPr>
          <w:rFonts w:ascii="宋体" w:hAnsi="宋体" w:eastAsia="宋体"/>
          <w:sz w:val="24"/>
          <w:szCs w:val="24"/>
        </w:rPr>
        <w:t>报告</w:t>
      </w:r>
      <w:r>
        <w:rPr>
          <w:rFonts w:hint="eastAsia" w:ascii="宋体" w:hAnsi="宋体" w:eastAsia="宋体"/>
          <w:sz w:val="24"/>
          <w:szCs w:val="24"/>
        </w:rPr>
        <w:t>1份；</w:t>
      </w:r>
    </w:p>
    <w:p>
      <w:pPr>
        <w:spacing w:line="560" w:lineRule="exact"/>
        <w:ind w:firstLine="480"/>
        <w:jc w:val="left"/>
        <w:outlineLvl w:val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论文1篇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软件著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作权1项</w:t>
      </w:r>
      <w:ins w:id="0" w:author="吕骘" w:date="2024-06-05T09:05:09Z">
        <w:r>
          <w:rPr>
            <w:rFonts w:hint="eastAsia" w:ascii="宋体" w:hAnsi="宋体" w:eastAsia="宋体"/>
            <w:sz w:val="24"/>
            <w:szCs w:val="24"/>
            <w:lang w:eastAsia="zh-CN"/>
          </w:rPr>
          <w:t>，</w:t>
        </w:r>
      </w:ins>
      <w:del w:id="1" w:author="吕骘" w:date="2024-06-05T09:05:08Z">
        <w:r>
          <w:rPr>
            <w:rFonts w:hint="eastAsia" w:ascii="宋体" w:hAnsi="宋体" w:eastAsia="宋体"/>
            <w:sz w:val="24"/>
            <w:szCs w:val="24"/>
          </w:rPr>
          <w:delText>、</w:delText>
        </w:r>
      </w:del>
      <w:ins w:id="2" w:author="吕骘" w:date="2024-06-05T09:05:03Z">
        <w:r>
          <w:rPr>
            <w:rFonts w:hint="eastAsia" w:ascii="宋体" w:hAnsi="宋体" w:eastAsia="宋体"/>
            <w:sz w:val="24"/>
            <w:szCs w:val="24"/>
            <w:lang w:eastAsia="zh-CN"/>
          </w:rPr>
          <w:t>共同</w:t>
        </w:r>
      </w:ins>
      <w:ins w:id="3" w:author="吕骘" w:date="2024-06-05T09:05:04Z">
        <w:r>
          <w:rPr>
            <w:rFonts w:hint="eastAsia" w:ascii="宋体" w:hAnsi="宋体" w:eastAsia="宋体"/>
            <w:sz w:val="24"/>
            <w:szCs w:val="24"/>
            <w:lang w:eastAsia="zh-CN"/>
          </w:rPr>
          <w:t>申请</w:t>
        </w:r>
      </w:ins>
      <w:r>
        <w:rPr>
          <w:rFonts w:hint="eastAsia" w:ascii="宋体" w:hAnsi="宋体" w:eastAsia="宋体"/>
          <w:sz w:val="24"/>
          <w:szCs w:val="24"/>
        </w:rPr>
        <w:t>申请</w:t>
      </w:r>
      <w:r>
        <w:rPr>
          <w:rFonts w:ascii="宋体" w:hAnsi="宋体" w:eastAsia="宋体"/>
          <w:sz w:val="24"/>
          <w:szCs w:val="24"/>
        </w:rPr>
        <w:t>专利</w:t>
      </w:r>
      <w:r>
        <w:rPr>
          <w:rFonts w:hint="eastAsia" w:ascii="宋体" w:hAnsi="宋体" w:eastAsia="宋体"/>
          <w:sz w:val="24"/>
          <w:szCs w:val="24"/>
        </w:rPr>
        <w:t>1项。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jc w:val="left"/>
        <w:outlineLvl w:val="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建议的研究经费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50</w:t>
      </w:r>
      <w:r>
        <w:rPr>
          <w:rFonts w:hint="eastAsia" w:ascii="宋体" w:hAnsi="宋体" w:eastAsia="宋体"/>
          <w:sz w:val="24"/>
          <w:szCs w:val="24"/>
        </w:rPr>
        <w:t>万元。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141E"/>
    <w:multiLevelType w:val="singleLevel"/>
    <w:tmpl w:val="03C114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2B7D12E"/>
    <w:multiLevelType w:val="singleLevel"/>
    <w:tmpl w:val="42B7D12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68652BB"/>
    <w:multiLevelType w:val="multilevel"/>
    <w:tmpl w:val="768652BB"/>
    <w:lvl w:ilvl="0" w:tentative="0">
      <w:start w:val="1"/>
      <w:numFmt w:val="chi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吕骘">
    <w15:presenceInfo w15:providerId="WPS Office" w15:userId="738197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4DF"/>
    <w:rsid w:val="00001E4D"/>
    <w:rsid w:val="00001F36"/>
    <w:rsid w:val="000116A0"/>
    <w:rsid w:val="0001713B"/>
    <w:rsid w:val="00021FDE"/>
    <w:rsid w:val="00023F61"/>
    <w:rsid w:val="0003647C"/>
    <w:rsid w:val="00052CBD"/>
    <w:rsid w:val="00056536"/>
    <w:rsid w:val="00076CA4"/>
    <w:rsid w:val="00092C8A"/>
    <w:rsid w:val="00093ACC"/>
    <w:rsid w:val="000A1181"/>
    <w:rsid w:val="000A6AD9"/>
    <w:rsid w:val="000A7667"/>
    <w:rsid w:val="000B254D"/>
    <w:rsid w:val="000B37D7"/>
    <w:rsid w:val="000D02B4"/>
    <w:rsid w:val="000D1786"/>
    <w:rsid w:val="000D58F9"/>
    <w:rsid w:val="000D7704"/>
    <w:rsid w:val="000E38B4"/>
    <w:rsid w:val="000E5B54"/>
    <w:rsid w:val="000F2B82"/>
    <w:rsid w:val="000F71F4"/>
    <w:rsid w:val="00100EFF"/>
    <w:rsid w:val="00101B8D"/>
    <w:rsid w:val="00102C9F"/>
    <w:rsid w:val="00103D16"/>
    <w:rsid w:val="00103E7D"/>
    <w:rsid w:val="001048E9"/>
    <w:rsid w:val="0010677F"/>
    <w:rsid w:val="00111A7F"/>
    <w:rsid w:val="001126EA"/>
    <w:rsid w:val="001161D0"/>
    <w:rsid w:val="00116A0D"/>
    <w:rsid w:val="001327BC"/>
    <w:rsid w:val="00132B5B"/>
    <w:rsid w:val="00135ADA"/>
    <w:rsid w:val="00136C5E"/>
    <w:rsid w:val="00150F42"/>
    <w:rsid w:val="0015614A"/>
    <w:rsid w:val="0016042D"/>
    <w:rsid w:val="00160FD2"/>
    <w:rsid w:val="00164F6D"/>
    <w:rsid w:val="0017094B"/>
    <w:rsid w:val="00170D97"/>
    <w:rsid w:val="001832E8"/>
    <w:rsid w:val="00192CE1"/>
    <w:rsid w:val="00192DB7"/>
    <w:rsid w:val="0019361F"/>
    <w:rsid w:val="001A56A7"/>
    <w:rsid w:val="001B05E9"/>
    <w:rsid w:val="001B4177"/>
    <w:rsid w:val="001B48D0"/>
    <w:rsid w:val="001B498C"/>
    <w:rsid w:val="001C1C2C"/>
    <w:rsid w:val="001C323B"/>
    <w:rsid w:val="001D7C7A"/>
    <w:rsid w:val="001E4F27"/>
    <w:rsid w:val="001E617D"/>
    <w:rsid w:val="001F2E8F"/>
    <w:rsid w:val="00202003"/>
    <w:rsid w:val="00203428"/>
    <w:rsid w:val="0020594E"/>
    <w:rsid w:val="002109B6"/>
    <w:rsid w:val="00212F94"/>
    <w:rsid w:val="00216216"/>
    <w:rsid w:val="002208C0"/>
    <w:rsid w:val="00227C54"/>
    <w:rsid w:val="002314F1"/>
    <w:rsid w:val="002349D5"/>
    <w:rsid w:val="00234D89"/>
    <w:rsid w:val="00236F55"/>
    <w:rsid w:val="002415BE"/>
    <w:rsid w:val="00242B7C"/>
    <w:rsid w:val="00243E5F"/>
    <w:rsid w:val="002447C5"/>
    <w:rsid w:val="00252169"/>
    <w:rsid w:val="00254214"/>
    <w:rsid w:val="00254D64"/>
    <w:rsid w:val="002573E4"/>
    <w:rsid w:val="002603E7"/>
    <w:rsid w:val="00262B27"/>
    <w:rsid w:val="00265EB7"/>
    <w:rsid w:val="002851CF"/>
    <w:rsid w:val="00293B6B"/>
    <w:rsid w:val="0029606F"/>
    <w:rsid w:val="00296B98"/>
    <w:rsid w:val="00297692"/>
    <w:rsid w:val="002A4B39"/>
    <w:rsid w:val="002B3E8A"/>
    <w:rsid w:val="002C7049"/>
    <w:rsid w:val="002C7860"/>
    <w:rsid w:val="002D6829"/>
    <w:rsid w:val="002D7D62"/>
    <w:rsid w:val="002E43BF"/>
    <w:rsid w:val="002E45A7"/>
    <w:rsid w:val="002E7A39"/>
    <w:rsid w:val="002F0FCA"/>
    <w:rsid w:val="002F1021"/>
    <w:rsid w:val="002F38BE"/>
    <w:rsid w:val="00310725"/>
    <w:rsid w:val="00315A71"/>
    <w:rsid w:val="00323FF4"/>
    <w:rsid w:val="00326C50"/>
    <w:rsid w:val="00335C5E"/>
    <w:rsid w:val="0034064C"/>
    <w:rsid w:val="0034504E"/>
    <w:rsid w:val="00346752"/>
    <w:rsid w:val="0035597F"/>
    <w:rsid w:val="00357A14"/>
    <w:rsid w:val="003756F4"/>
    <w:rsid w:val="00375833"/>
    <w:rsid w:val="00386C1F"/>
    <w:rsid w:val="003921FA"/>
    <w:rsid w:val="003B5248"/>
    <w:rsid w:val="003D62FC"/>
    <w:rsid w:val="003E2BE0"/>
    <w:rsid w:val="003E4160"/>
    <w:rsid w:val="003E6E32"/>
    <w:rsid w:val="003F72EE"/>
    <w:rsid w:val="00402DA9"/>
    <w:rsid w:val="00404135"/>
    <w:rsid w:val="004116B3"/>
    <w:rsid w:val="00416CB7"/>
    <w:rsid w:val="004170CC"/>
    <w:rsid w:val="00421A4E"/>
    <w:rsid w:val="00431B14"/>
    <w:rsid w:val="004342B4"/>
    <w:rsid w:val="004375F2"/>
    <w:rsid w:val="00453E2C"/>
    <w:rsid w:val="00455EBE"/>
    <w:rsid w:val="00473C48"/>
    <w:rsid w:val="0048312C"/>
    <w:rsid w:val="00484396"/>
    <w:rsid w:val="004846F5"/>
    <w:rsid w:val="004859D2"/>
    <w:rsid w:val="00487506"/>
    <w:rsid w:val="00487A70"/>
    <w:rsid w:val="004A0626"/>
    <w:rsid w:val="004B1633"/>
    <w:rsid w:val="004C41E9"/>
    <w:rsid w:val="004C7062"/>
    <w:rsid w:val="004D34F8"/>
    <w:rsid w:val="004D400D"/>
    <w:rsid w:val="004D68B0"/>
    <w:rsid w:val="004E35CA"/>
    <w:rsid w:val="004E4643"/>
    <w:rsid w:val="004E5F82"/>
    <w:rsid w:val="004F129C"/>
    <w:rsid w:val="004F1B13"/>
    <w:rsid w:val="004F2959"/>
    <w:rsid w:val="004F3C4A"/>
    <w:rsid w:val="004F78DA"/>
    <w:rsid w:val="004F7DE9"/>
    <w:rsid w:val="00501D3A"/>
    <w:rsid w:val="00504017"/>
    <w:rsid w:val="00504702"/>
    <w:rsid w:val="00511FB5"/>
    <w:rsid w:val="00512ECB"/>
    <w:rsid w:val="00513408"/>
    <w:rsid w:val="00520AD3"/>
    <w:rsid w:val="00523396"/>
    <w:rsid w:val="00523CE7"/>
    <w:rsid w:val="00526A1C"/>
    <w:rsid w:val="00533DD0"/>
    <w:rsid w:val="00534C41"/>
    <w:rsid w:val="00543B4F"/>
    <w:rsid w:val="005567EF"/>
    <w:rsid w:val="00563A71"/>
    <w:rsid w:val="0057084D"/>
    <w:rsid w:val="00570868"/>
    <w:rsid w:val="00572EE1"/>
    <w:rsid w:val="0057324E"/>
    <w:rsid w:val="00582A88"/>
    <w:rsid w:val="00586F5B"/>
    <w:rsid w:val="00591E06"/>
    <w:rsid w:val="00596734"/>
    <w:rsid w:val="00597D7A"/>
    <w:rsid w:val="005A02B9"/>
    <w:rsid w:val="005A1FCB"/>
    <w:rsid w:val="005A2B82"/>
    <w:rsid w:val="005A3242"/>
    <w:rsid w:val="005A59AC"/>
    <w:rsid w:val="005B0D78"/>
    <w:rsid w:val="005C0909"/>
    <w:rsid w:val="005C6094"/>
    <w:rsid w:val="005C67E9"/>
    <w:rsid w:val="005D08C4"/>
    <w:rsid w:val="005D2627"/>
    <w:rsid w:val="005D3E16"/>
    <w:rsid w:val="005E2238"/>
    <w:rsid w:val="005E3407"/>
    <w:rsid w:val="005E5431"/>
    <w:rsid w:val="005F1CB8"/>
    <w:rsid w:val="00605D49"/>
    <w:rsid w:val="006122A5"/>
    <w:rsid w:val="00620B44"/>
    <w:rsid w:val="00627158"/>
    <w:rsid w:val="00632F37"/>
    <w:rsid w:val="006358E6"/>
    <w:rsid w:val="0064079A"/>
    <w:rsid w:val="00644CDC"/>
    <w:rsid w:val="00645236"/>
    <w:rsid w:val="006468AB"/>
    <w:rsid w:val="006508CA"/>
    <w:rsid w:val="00666274"/>
    <w:rsid w:val="006664B8"/>
    <w:rsid w:val="00670939"/>
    <w:rsid w:val="006715C2"/>
    <w:rsid w:val="00674C37"/>
    <w:rsid w:val="00675D32"/>
    <w:rsid w:val="00690C77"/>
    <w:rsid w:val="00694D0C"/>
    <w:rsid w:val="00695608"/>
    <w:rsid w:val="006B34DF"/>
    <w:rsid w:val="006B38A8"/>
    <w:rsid w:val="006B73FF"/>
    <w:rsid w:val="006B7B3E"/>
    <w:rsid w:val="006C08F3"/>
    <w:rsid w:val="006C4F19"/>
    <w:rsid w:val="006D00DD"/>
    <w:rsid w:val="006D0B95"/>
    <w:rsid w:val="006D27B5"/>
    <w:rsid w:val="006E083E"/>
    <w:rsid w:val="006E734C"/>
    <w:rsid w:val="006F0F45"/>
    <w:rsid w:val="006F3E35"/>
    <w:rsid w:val="006F5ABA"/>
    <w:rsid w:val="006F66DA"/>
    <w:rsid w:val="006F69D2"/>
    <w:rsid w:val="00706E5A"/>
    <w:rsid w:val="00707FF5"/>
    <w:rsid w:val="00710603"/>
    <w:rsid w:val="00716218"/>
    <w:rsid w:val="00725781"/>
    <w:rsid w:val="0072777C"/>
    <w:rsid w:val="00743379"/>
    <w:rsid w:val="007505C2"/>
    <w:rsid w:val="00750FC6"/>
    <w:rsid w:val="00755438"/>
    <w:rsid w:val="0075549F"/>
    <w:rsid w:val="007567BF"/>
    <w:rsid w:val="00762BCB"/>
    <w:rsid w:val="007750B8"/>
    <w:rsid w:val="00775DDD"/>
    <w:rsid w:val="00782E51"/>
    <w:rsid w:val="0078431A"/>
    <w:rsid w:val="007923C7"/>
    <w:rsid w:val="007936B4"/>
    <w:rsid w:val="00795D8F"/>
    <w:rsid w:val="00796481"/>
    <w:rsid w:val="007D362E"/>
    <w:rsid w:val="007D550D"/>
    <w:rsid w:val="007E0019"/>
    <w:rsid w:val="00811885"/>
    <w:rsid w:val="00812B6A"/>
    <w:rsid w:val="0081379E"/>
    <w:rsid w:val="00816B4E"/>
    <w:rsid w:val="00817ABB"/>
    <w:rsid w:val="00830BF5"/>
    <w:rsid w:val="008415A9"/>
    <w:rsid w:val="00841E58"/>
    <w:rsid w:val="0085150C"/>
    <w:rsid w:val="00851E52"/>
    <w:rsid w:val="008563C7"/>
    <w:rsid w:val="008618DB"/>
    <w:rsid w:val="00870576"/>
    <w:rsid w:val="00881FE4"/>
    <w:rsid w:val="00892A4D"/>
    <w:rsid w:val="00893EB5"/>
    <w:rsid w:val="008B4156"/>
    <w:rsid w:val="008B41C1"/>
    <w:rsid w:val="008C0DE3"/>
    <w:rsid w:val="008C3730"/>
    <w:rsid w:val="008C48CC"/>
    <w:rsid w:val="008D7565"/>
    <w:rsid w:val="008D7579"/>
    <w:rsid w:val="008D7AA5"/>
    <w:rsid w:val="008E5827"/>
    <w:rsid w:val="008E71EC"/>
    <w:rsid w:val="008F5563"/>
    <w:rsid w:val="008F74EF"/>
    <w:rsid w:val="0090156B"/>
    <w:rsid w:val="00907A7B"/>
    <w:rsid w:val="00911738"/>
    <w:rsid w:val="0091401D"/>
    <w:rsid w:val="009148B5"/>
    <w:rsid w:val="00920365"/>
    <w:rsid w:val="0092641C"/>
    <w:rsid w:val="00927439"/>
    <w:rsid w:val="00935165"/>
    <w:rsid w:val="00942041"/>
    <w:rsid w:val="00961755"/>
    <w:rsid w:val="009638E7"/>
    <w:rsid w:val="00975053"/>
    <w:rsid w:val="009764BD"/>
    <w:rsid w:val="00982501"/>
    <w:rsid w:val="009829DD"/>
    <w:rsid w:val="00982FBA"/>
    <w:rsid w:val="0098323C"/>
    <w:rsid w:val="00984EE6"/>
    <w:rsid w:val="00992105"/>
    <w:rsid w:val="009964B9"/>
    <w:rsid w:val="00996CAA"/>
    <w:rsid w:val="009976B5"/>
    <w:rsid w:val="009A3F42"/>
    <w:rsid w:val="009A632A"/>
    <w:rsid w:val="009A7159"/>
    <w:rsid w:val="009B0A48"/>
    <w:rsid w:val="009B299A"/>
    <w:rsid w:val="009B45C9"/>
    <w:rsid w:val="009B5EE9"/>
    <w:rsid w:val="009B6867"/>
    <w:rsid w:val="009C50AE"/>
    <w:rsid w:val="009C584B"/>
    <w:rsid w:val="009D4BEA"/>
    <w:rsid w:val="009E26F7"/>
    <w:rsid w:val="009E2A9D"/>
    <w:rsid w:val="009E6569"/>
    <w:rsid w:val="009F0BC6"/>
    <w:rsid w:val="009F7DFC"/>
    <w:rsid w:val="00A10DEC"/>
    <w:rsid w:val="00A1464B"/>
    <w:rsid w:val="00A1506A"/>
    <w:rsid w:val="00A22D0A"/>
    <w:rsid w:val="00A2429F"/>
    <w:rsid w:val="00A3030A"/>
    <w:rsid w:val="00A405A8"/>
    <w:rsid w:val="00A42AFA"/>
    <w:rsid w:val="00A4711B"/>
    <w:rsid w:val="00A61B7D"/>
    <w:rsid w:val="00A638B6"/>
    <w:rsid w:val="00A6478E"/>
    <w:rsid w:val="00A80E0E"/>
    <w:rsid w:val="00A8141D"/>
    <w:rsid w:val="00A837F0"/>
    <w:rsid w:val="00A86374"/>
    <w:rsid w:val="00A921D9"/>
    <w:rsid w:val="00A94664"/>
    <w:rsid w:val="00A94F7C"/>
    <w:rsid w:val="00A958AF"/>
    <w:rsid w:val="00A96F7C"/>
    <w:rsid w:val="00AA00C2"/>
    <w:rsid w:val="00AA6929"/>
    <w:rsid w:val="00AB7471"/>
    <w:rsid w:val="00AC2408"/>
    <w:rsid w:val="00AC3639"/>
    <w:rsid w:val="00AC45BB"/>
    <w:rsid w:val="00AC554C"/>
    <w:rsid w:val="00AC7859"/>
    <w:rsid w:val="00AD1639"/>
    <w:rsid w:val="00AD7026"/>
    <w:rsid w:val="00AE5D45"/>
    <w:rsid w:val="00AF6508"/>
    <w:rsid w:val="00B009EF"/>
    <w:rsid w:val="00B01BBD"/>
    <w:rsid w:val="00B03D69"/>
    <w:rsid w:val="00B108C5"/>
    <w:rsid w:val="00B14C2E"/>
    <w:rsid w:val="00B16423"/>
    <w:rsid w:val="00B202C9"/>
    <w:rsid w:val="00B26CB5"/>
    <w:rsid w:val="00B30287"/>
    <w:rsid w:val="00B31C23"/>
    <w:rsid w:val="00B35243"/>
    <w:rsid w:val="00B41E36"/>
    <w:rsid w:val="00B44453"/>
    <w:rsid w:val="00B47463"/>
    <w:rsid w:val="00B52D3E"/>
    <w:rsid w:val="00B60BE6"/>
    <w:rsid w:val="00B6181E"/>
    <w:rsid w:val="00B70301"/>
    <w:rsid w:val="00B77539"/>
    <w:rsid w:val="00B77AD5"/>
    <w:rsid w:val="00B927D6"/>
    <w:rsid w:val="00B96BA5"/>
    <w:rsid w:val="00BA1341"/>
    <w:rsid w:val="00BA5336"/>
    <w:rsid w:val="00BB4641"/>
    <w:rsid w:val="00BB62A7"/>
    <w:rsid w:val="00BD4666"/>
    <w:rsid w:val="00BD6BB9"/>
    <w:rsid w:val="00BE49AA"/>
    <w:rsid w:val="00BE4BAB"/>
    <w:rsid w:val="00BF4B8D"/>
    <w:rsid w:val="00BF6453"/>
    <w:rsid w:val="00C0160F"/>
    <w:rsid w:val="00C10AB0"/>
    <w:rsid w:val="00C10C2A"/>
    <w:rsid w:val="00C16F5D"/>
    <w:rsid w:val="00C23F04"/>
    <w:rsid w:val="00C261E2"/>
    <w:rsid w:val="00C37C1A"/>
    <w:rsid w:val="00C47C25"/>
    <w:rsid w:val="00C64095"/>
    <w:rsid w:val="00C73FEA"/>
    <w:rsid w:val="00C82319"/>
    <w:rsid w:val="00C84A52"/>
    <w:rsid w:val="00C94F76"/>
    <w:rsid w:val="00C9658C"/>
    <w:rsid w:val="00C9717F"/>
    <w:rsid w:val="00CA38B6"/>
    <w:rsid w:val="00CA3F8C"/>
    <w:rsid w:val="00CB3F34"/>
    <w:rsid w:val="00CB614C"/>
    <w:rsid w:val="00CB786D"/>
    <w:rsid w:val="00CC435D"/>
    <w:rsid w:val="00CD3EEB"/>
    <w:rsid w:val="00CE05C7"/>
    <w:rsid w:val="00CE22C4"/>
    <w:rsid w:val="00CE27E7"/>
    <w:rsid w:val="00CE331C"/>
    <w:rsid w:val="00CE3942"/>
    <w:rsid w:val="00CE64E3"/>
    <w:rsid w:val="00CE6D6B"/>
    <w:rsid w:val="00CF1C50"/>
    <w:rsid w:val="00CF6AE6"/>
    <w:rsid w:val="00D027A3"/>
    <w:rsid w:val="00D03FBA"/>
    <w:rsid w:val="00D0483E"/>
    <w:rsid w:val="00D12B6E"/>
    <w:rsid w:val="00D14368"/>
    <w:rsid w:val="00D17D7E"/>
    <w:rsid w:val="00D20780"/>
    <w:rsid w:val="00D27A85"/>
    <w:rsid w:val="00D40365"/>
    <w:rsid w:val="00D41C68"/>
    <w:rsid w:val="00D5053D"/>
    <w:rsid w:val="00D52596"/>
    <w:rsid w:val="00D64B7C"/>
    <w:rsid w:val="00D65186"/>
    <w:rsid w:val="00D65695"/>
    <w:rsid w:val="00D66306"/>
    <w:rsid w:val="00D66D73"/>
    <w:rsid w:val="00D70962"/>
    <w:rsid w:val="00D72D0D"/>
    <w:rsid w:val="00D75179"/>
    <w:rsid w:val="00D821F3"/>
    <w:rsid w:val="00D9354A"/>
    <w:rsid w:val="00D95030"/>
    <w:rsid w:val="00DA534D"/>
    <w:rsid w:val="00DB0C57"/>
    <w:rsid w:val="00DB3EA4"/>
    <w:rsid w:val="00DC35CE"/>
    <w:rsid w:val="00DD13D7"/>
    <w:rsid w:val="00DD37AD"/>
    <w:rsid w:val="00DD56B2"/>
    <w:rsid w:val="00DD7500"/>
    <w:rsid w:val="00DD78DF"/>
    <w:rsid w:val="00DE43E3"/>
    <w:rsid w:val="00E000D4"/>
    <w:rsid w:val="00E01FA1"/>
    <w:rsid w:val="00E052C0"/>
    <w:rsid w:val="00E13303"/>
    <w:rsid w:val="00E176EC"/>
    <w:rsid w:val="00E22A06"/>
    <w:rsid w:val="00E3367A"/>
    <w:rsid w:val="00E35C26"/>
    <w:rsid w:val="00E37B9C"/>
    <w:rsid w:val="00E43F05"/>
    <w:rsid w:val="00E62639"/>
    <w:rsid w:val="00E63EC2"/>
    <w:rsid w:val="00E7197E"/>
    <w:rsid w:val="00E7324B"/>
    <w:rsid w:val="00E82325"/>
    <w:rsid w:val="00E973DB"/>
    <w:rsid w:val="00EA7AA5"/>
    <w:rsid w:val="00EB187C"/>
    <w:rsid w:val="00EF291B"/>
    <w:rsid w:val="00EF2925"/>
    <w:rsid w:val="00F11799"/>
    <w:rsid w:val="00F25EF8"/>
    <w:rsid w:val="00F26EC7"/>
    <w:rsid w:val="00F3199C"/>
    <w:rsid w:val="00F41CC9"/>
    <w:rsid w:val="00F4553A"/>
    <w:rsid w:val="00F51852"/>
    <w:rsid w:val="00F5273E"/>
    <w:rsid w:val="00F53732"/>
    <w:rsid w:val="00F54FDB"/>
    <w:rsid w:val="00F56492"/>
    <w:rsid w:val="00F6327F"/>
    <w:rsid w:val="00F6375C"/>
    <w:rsid w:val="00F63AE8"/>
    <w:rsid w:val="00F65CC5"/>
    <w:rsid w:val="00F739F3"/>
    <w:rsid w:val="00F83047"/>
    <w:rsid w:val="00F928AF"/>
    <w:rsid w:val="00FB4284"/>
    <w:rsid w:val="00FC2A07"/>
    <w:rsid w:val="00FD7C85"/>
    <w:rsid w:val="00FE2B38"/>
    <w:rsid w:val="00FE78CC"/>
    <w:rsid w:val="00FF624A"/>
    <w:rsid w:val="00FF6806"/>
    <w:rsid w:val="00FF68F5"/>
    <w:rsid w:val="017B5D33"/>
    <w:rsid w:val="035575F2"/>
    <w:rsid w:val="05062826"/>
    <w:rsid w:val="06DF37BD"/>
    <w:rsid w:val="074A638E"/>
    <w:rsid w:val="075A40E5"/>
    <w:rsid w:val="097976A2"/>
    <w:rsid w:val="0B5A507B"/>
    <w:rsid w:val="0D213A64"/>
    <w:rsid w:val="0D777C16"/>
    <w:rsid w:val="0E615DDE"/>
    <w:rsid w:val="11CA7694"/>
    <w:rsid w:val="11E66E50"/>
    <w:rsid w:val="128F7C14"/>
    <w:rsid w:val="158E2A15"/>
    <w:rsid w:val="168133BC"/>
    <w:rsid w:val="1852217C"/>
    <w:rsid w:val="18A3728B"/>
    <w:rsid w:val="18F33B84"/>
    <w:rsid w:val="18F97350"/>
    <w:rsid w:val="19652060"/>
    <w:rsid w:val="1B073B1F"/>
    <w:rsid w:val="1C9F3125"/>
    <w:rsid w:val="1CC05424"/>
    <w:rsid w:val="1F2816DD"/>
    <w:rsid w:val="1FEC2CBE"/>
    <w:rsid w:val="2320169D"/>
    <w:rsid w:val="23A44265"/>
    <w:rsid w:val="243316C4"/>
    <w:rsid w:val="244766AE"/>
    <w:rsid w:val="29E63D55"/>
    <w:rsid w:val="2C006A16"/>
    <w:rsid w:val="2CD0778B"/>
    <w:rsid w:val="2D851221"/>
    <w:rsid w:val="2EFF153F"/>
    <w:rsid w:val="302176F2"/>
    <w:rsid w:val="30385DFD"/>
    <w:rsid w:val="36C51009"/>
    <w:rsid w:val="36FD574B"/>
    <w:rsid w:val="38D25BD4"/>
    <w:rsid w:val="3A077172"/>
    <w:rsid w:val="3C7348A9"/>
    <w:rsid w:val="3DAA3E09"/>
    <w:rsid w:val="3FAA365B"/>
    <w:rsid w:val="4156426B"/>
    <w:rsid w:val="42ED5473"/>
    <w:rsid w:val="43500A2A"/>
    <w:rsid w:val="43EE0E5A"/>
    <w:rsid w:val="455468B6"/>
    <w:rsid w:val="46DF29D6"/>
    <w:rsid w:val="493B11DC"/>
    <w:rsid w:val="4A5F1B96"/>
    <w:rsid w:val="4B9C3D53"/>
    <w:rsid w:val="4F7C689C"/>
    <w:rsid w:val="4FE2673D"/>
    <w:rsid w:val="52404882"/>
    <w:rsid w:val="525434F7"/>
    <w:rsid w:val="52FB1116"/>
    <w:rsid w:val="53B3333F"/>
    <w:rsid w:val="56FD1198"/>
    <w:rsid w:val="59496747"/>
    <w:rsid w:val="59826F31"/>
    <w:rsid w:val="5AC20821"/>
    <w:rsid w:val="5AE511A9"/>
    <w:rsid w:val="5C435D3D"/>
    <w:rsid w:val="5EA35680"/>
    <w:rsid w:val="5F2F59EB"/>
    <w:rsid w:val="60F36646"/>
    <w:rsid w:val="629417CB"/>
    <w:rsid w:val="63765FFD"/>
    <w:rsid w:val="63E04233"/>
    <w:rsid w:val="65191471"/>
    <w:rsid w:val="66636D00"/>
    <w:rsid w:val="674D028F"/>
    <w:rsid w:val="6BEB2966"/>
    <w:rsid w:val="6E1A359B"/>
    <w:rsid w:val="6E8259D6"/>
    <w:rsid w:val="6F5815D4"/>
    <w:rsid w:val="707D7222"/>
    <w:rsid w:val="739934A6"/>
    <w:rsid w:val="75E77424"/>
    <w:rsid w:val="76281C47"/>
    <w:rsid w:val="771B3FC9"/>
    <w:rsid w:val="7988090A"/>
    <w:rsid w:val="7C0F5965"/>
    <w:rsid w:val="7D452C93"/>
    <w:rsid w:val="7D6F442C"/>
    <w:rsid w:val="7DDD71C2"/>
    <w:rsid w:val="7FF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7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5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7"/>
    <w:link w:val="3"/>
    <w:qFormat/>
    <w:uiPriority w:val="99"/>
  </w:style>
  <w:style w:type="character" w:customStyle="1" w:styleId="14">
    <w:name w:val="批注主题 字符"/>
    <w:basedOn w:val="13"/>
    <w:link w:val="2"/>
    <w:semiHidden/>
    <w:qFormat/>
    <w:uiPriority w:val="99"/>
    <w:rPr>
      <w:b/>
      <w:bCs/>
    </w:rPr>
  </w:style>
  <w:style w:type="character" w:customStyle="1" w:styleId="15">
    <w:name w:val="批注框文本 字符"/>
    <w:basedOn w:val="7"/>
    <w:link w:val="4"/>
    <w:semiHidden/>
    <w:qFormat/>
    <w:uiPriority w:val="99"/>
    <w:rPr>
      <w:sz w:val="18"/>
      <w:szCs w:val="18"/>
    </w:rPr>
  </w:style>
  <w:style w:type="paragraph" w:customStyle="1" w:styleId="1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807</Characters>
  <Lines>6</Lines>
  <Paragraphs>1</Paragraphs>
  <TotalTime>3</TotalTime>
  <ScaleCrop>false</ScaleCrop>
  <LinksUpToDate>false</LinksUpToDate>
  <CharactersWithSpaces>947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2023-12-13T02:25:00Z</dcterms:created>
  <dc:creator>2321</dc:creator>
  <cp:lastModifiedBy>吕骘</cp:lastModifiedBy>
  <dcterms:modified xsi:type="dcterms:W3CDTF">2024-06-05T01:05:15Z</dcterms:modified>
  <cp:revision>502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